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276498" w:rsidP="001636C1">
      <w:pPr>
        <w:pStyle w:val="CRCoverPage"/>
        <w:tabs>
          <w:tab w:val="right" w:pos="9639"/>
        </w:tabs>
        <w:spacing w:after="0"/>
        <w:rPr>
          <w:b/>
          <w:i/>
          <w:noProof/>
          <w:sz w:val="28"/>
        </w:rPr>
      </w:pPr>
      <w:r w:rsidRPr="00276498">
        <w:rPr>
          <w:rFonts w:cs="Arial"/>
          <w:b/>
          <w:noProof/>
          <w:sz w:val="24"/>
        </w:rPr>
        <w:t>3GPP TSG-WG SA2 Meeting #160-Ad Hoc-e</w:t>
      </w:r>
      <w:r w:rsidR="001636C1">
        <w:rPr>
          <w:b/>
          <w:i/>
          <w:noProof/>
          <w:sz w:val="28"/>
        </w:rPr>
        <w:tab/>
      </w:r>
      <w:r w:rsidR="00BC3F36">
        <w:rPr>
          <w:rFonts w:eastAsia="宋体"/>
          <w:b/>
          <w:i/>
          <w:noProof/>
          <w:sz w:val="24"/>
          <w:szCs w:val="24"/>
        </w:rPr>
        <w:t>S2-2400911</w:t>
      </w:r>
    </w:p>
    <w:p w:rsidR="00F904BC" w:rsidRPr="00F904BC" w:rsidRDefault="004B1C47"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B1C47">
        <w:rPr>
          <w:rFonts w:ascii="Arial" w:eastAsia="Arial Unicode MS" w:hAnsi="Arial" w:cs="Arial"/>
          <w:b/>
          <w:bCs/>
          <w:color w:val="000000"/>
          <w:kern w:val="0"/>
          <w:sz w:val="24"/>
          <w:szCs w:val="20"/>
          <w:lang w:val="en-GB" w:eastAsia="ja-JP"/>
        </w:rPr>
        <w:t>E-meeting</w:t>
      </w:r>
      <w:r w:rsidR="00F904BC" w:rsidRPr="00F904BC">
        <w:rPr>
          <w:rFonts w:ascii="Arial" w:eastAsia="Arial Unicode MS" w:hAnsi="Arial" w:cs="Arial"/>
          <w:b/>
          <w:bCs/>
          <w:color w:val="000000"/>
          <w:kern w:val="0"/>
          <w:sz w:val="24"/>
          <w:szCs w:val="20"/>
          <w:lang w:val="en-GB" w:eastAsia="ja-JP"/>
        </w:rPr>
        <w:t>, Jan 22 – 29,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BC3F36" w:rsidRPr="00BC3F36">
        <w:rPr>
          <w:rFonts w:ascii="Arial" w:hAnsi="Arial" w:cs="Arial"/>
          <w:b/>
          <w:color w:val="000000"/>
          <w:kern w:val="0"/>
          <w:sz w:val="20"/>
          <w:szCs w:val="20"/>
          <w:lang w:val="en-GB" w:eastAsia="ja-JP"/>
        </w:rPr>
        <w:t xml:space="preserve">New KI for WT2: 5GS support of collaborative AI/ML operation for VFL </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0" w:name="_Hlk91784932"/>
      <w:r w:rsidR="00BC3F36" w:rsidRPr="00BC3F36">
        <w:rPr>
          <w:rFonts w:ascii="Arial" w:hAnsi="Arial" w:cs="Arial"/>
          <w:b/>
          <w:color w:val="000000"/>
          <w:kern w:val="0"/>
          <w:sz w:val="20"/>
          <w:szCs w:val="20"/>
          <w:lang w:val="en-GB" w:eastAsia="ja-JP"/>
        </w:rPr>
        <w:t>FS_AIML_CN</w:t>
      </w:r>
      <w:r w:rsidRPr="001636C1">
        <w:rPr>
          <w:rFonts w:ascii="Arial" w:hAnsi="Arial" w:cs="Arial"/>
          <w:b/>
          <w:color w:val="000000"/>
          <w:kern w:val="0"/>
          <w:sz w:val="20"/>
          <w:szCs w:val="20"/>
          <w:lang w:val="en-GB" w:eastAsia="ja-JP"/>
        </w:rPr>
        <w:t xml:space="preserve"> </w:t>
      </w:r>
      <w:bookmarkEnd w:id="0"/>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BC3F36" w:rsidRPr="00BC3F36">
        <w:rPr>
          <w:rFonts w:ascii="Arial" w:hAnsi="Arial" w:cs="Arial"/>
          <w:i/>
          <w:color w:val="000000"/>
          <w:kern w:val="0"/>
          <w:sz w:val="20"/>
          <w:szCs w:val="20"/>
          <w:lang w:val="en-GB" w:eastAsia="ja-JP"/>
        </w:rPr>
        <w:t>It is proposed a new key issue to support collaborativ</w:t>
      </w:r>
      <w:r w:rsidR="0029035F">
        <w:rPr>
          <w:rFonts w:ascii="Arial" w:hAnsi="Arial" w:cs="Arial"/>
          <w:i/>
          <w:color w:val="000000"/>
          <w:kern w:val="0"/>
          <w:sz w:val="20"/>
          <w:szCs w:val="20"/>
          <w:lang w:val="en-GB" w:eastAsia="ja-JP"/>
        </w:rPr>
        <w:t>e AI/ML operation for VFL in 5GC</w:t>
      </w:r>
      <w:r w:rsidR="00BC3F36" w:rsidRPr="00BC3F36">
        <w:rPr>
          <w:rFonts w:ascii="Arial" w:hAnsi="Arial" w:cs="Arial"/>
          <w:i/>
          <w:color w:val="000000"/>
          <w:kern w:val="0"/>
          <w:sz w:val="20"/>
          <w:szCs w:val="20"/>
          <w:lang w:val="en-GB" w:eastAsia="ja-JP"/>
        </w:rPr>
        <w:t>.</w:t>
      </w:r>
    </w:p>
    <w:p w:rsidR="001636C1" w:rsidRDefault="001636C1" w:rsidP="001636C1">
      <w:pPr>
        <w:pStyle w:val="1"/>
        <w:numPr>
          <w:ilvl w:val="0"/>
          <w:numId w:val="1"/>
        </w:numPr>
      </w:pPr>
      <w:r>
        <w:t>Discussion</w:t>
      </w:r>
    </w:p>
    <w:p w:rsidR="001636C1" w:rsidRDefault="001636C1"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bookmarkStart w:id="1" w:name="_Hlk513714389"/>
      <w:r w:rsidRPr="001636C1">
        <w:rPr>
          <w:rFonts w:ascii="Times New Roman" w:hAnsi="Times New Roman" w:cs="Times New Roman"/>
          <w:color w:val="000000"/>
          <w:kern w:val="0"/>
          <w:sz w:val="20"/>
          <w:szCs w:val="20"/>
          <w:lang w:val="en-GB" w:eastAsia="ko-KR"/>
        </w:rPr>
        <w:t>This contribution proposes a new Ke</w:t>
      </w:r>
      <w:r w:rsidR="00821667">
        <w:rPr>
          <w:rFonts w:ascii="Times New Roman" w:hAnsi="Times New Roman" w:cs="Times New Roman"/>
          <w:color w:val="000000"/>
          <w:kern w:val="0"/>
          <w:sz w:val="20"/>
          <w:szCs w:val="20"/>
          <w:lang w:val="en-GB" w:eastAsia="ko-KR"/>
        </w:rPr>
        <w:t xml:space="preserve">y Issue to address work task #2 of the </w:t>
      </w:r>
      <w:r w:rsidR="00821667" w:rsidRPr="00821667">
        <w:rPr>
          <w:rFonts w:ascii="Times New Roman" w:hAnsi="Times New Roman" w:cs="Times New Roman"/>
          <w:color w:val="000000"/>
          <w:kern w:val="0"/>
          <w:sz w:val="20"/>
          <w:szCs w:val="20"/>
          <w:lang w:val="en-GB" w:eastAsia="ko-KR"/>
        </w:rPr>
        <w:t>FS_AIML_CN</w:t>
      </w:r>
      <w:r w:rsidR="00821667">
        <w:rPr>
          <w:rFonts w:ascii="Times New Roman" w:hAnsi="Times New Roman" w:cs="Times New Roman"/>
          <w:color w:val="000000"/>
          <w:kern w:val="0"/>
          <w:sz w:val="20"/>
          <w:szCs w:val="20"/>
          <w:lang w:val="en-GB" w:eastAsia="ko-KR"/>
        </w:rPr>
        <w:t xml:space="preserve"> SID (SP-231800</w:t>
      </w:r>
      <w:r w:rsidRPr="001636C1">
        <w:rPr>
          <w:rFonts w:ascii="Times New Roman" w:hAnsi="Times New Roman" w:cs="Times New Roman"/>
          <w:color w:val="000000"/>
          <w:kern w:val="0"/>
          <w:sz w:val="20"/>
          <w:szCs w:val="20"/>
          <w:lang w:val="en-GB" w:eastAsia="ko-KR"/>
        </w:rPr>
        <w:t>) approved at the SA #102 meeting.</w:t>
      </w:r>
    </w:p>
    <w:p w:rsidR="00821667" w:rsidRPr="00821667" w:rsidRDefault="00821667" w:rsidP="00821667">
      <w:pPr>
        <w:pStyle w:val="B1"/>
        <w:numPr>
          <w:ilvl w:val="0"/>
          <w:numId w:val="3"/>
        </w:numPr>
        <w:overflowPunct/>
        <w:autoSpaceDE/>
        <w:autoSpaceDN/>
        <w:adjustRightInd/>
        <w:spacing w:after="0"/>
        <w:jc w:val="both"/>
        <w:textAlignment w:val="auto"/>
        <w:rPr>
          <w:rFonts w:eastAsia="Batang"/>
          <w:color w:val="000000" w:themeColor="text1"/>
          <w:kern w:val="2"/>
          <w14:ligatures w14:val="standardContextual"/>
        </w:rPr>
      </w:pPr>
      <w:bookmarkStart w:id="2" w:name="_Hlk143530336"/>
      <w:r w:rsidRPr="007F32FF">
        <w:rPr>
          <w:color w:val="000000" w:themeColor="text1"/>
          <w:kern w:val="2"/>
          <w14:ligatures w14:val="standardContextual"/>
        </w:rPr>
        <w:t xml:space="preserve">WT2:  Study whether and what potential enhancements are needed to enable 5G system to assist in collaborative AI/ML </w:t>
      </w:r>
      <w:bookmarkStart w:id="3" w:name="_Hlk143530231"/>
      <w:r w:rsidRPr="007F32FF">
        <w:rPr>
          <w:color w:val="000000" w:themeColor="text1"/>
          <w:kern w:val="2"/>
          <w14:ligatures w14:val="standardContextual"/>
        </w:rPr>
        <w:t xml:space="preserve">operation involving 5GC/NWDAF and/or AF for “Vertical Federated Learning (VFL)”. The work will be </w:t>
      </w:r>
      <w:r w:rsidRPr="00821667">
        <w:rPr>
          <w:rFonts w:eastAsia="Batang"/>
          <w:color w:val="000000" w:themeColor="text1"/>
          <w:kern w:val="2"/>
          <w14:ligatures w14:val="standardContextual"/>
        </w:rPr>
        <w:t xml:space="preserve">based only on and limited to the scope of justified use cases. </w:t>
      </w:r>
      <w:bookmarkEnd w:id="2"/>
    </w:p>
    <w:bookmarkEnd w:id="3"/>
    <w:p w:rsidR="00821667" w:rsidRPr="00821667" w:rsidRDefault="00821667" w:rsidP="00821667">
      <w:pPr>
        <w:pStyle w:val="B1"/>
        <w:ind w:left="644" w:firstLine="0"/>
        <w:rPr>
          <w:rFonts w:eastAsia="Batang"/>
          <w:color w:val="000000" w:themeColor="text1"/>
          <w:kern w:val="2"/>
          <w14:ligatures w14:val="standardContextual"/>
        </w:rPr>
      </w:pPr>
    </w:p>
    <w:p w:rsidR="00821667" w:rsidRPr="00821667" w:rsidRDefault="00821667" w:rsidP="00821667">
      <w:pPr>
        <w:pStyle w:val="B1"/>
        <w:ind w:left="644" w:firstLine="0"/>
        <w:rPr>
          <w:rFonts w:eastAsia="Batang"/>
          <w:color w:val="000000" w:themeColor="text1"/>
          <w:kern w:val="2"/>
          <w14:ligatures w14:val="standardContextual"/>
        </w:rPr>
      </w:pPr>
      <w:r w:rsidRPr="00821667">
        <w:rPr>
          <w:rFonts w:eastAsia="Batang"/>
          <w:color w:val="000000" w:themeColor="text1"/>
          <w:kern w:val="2"/>
          <w14:ligatures w14:val="standardContextual"/>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p w:rsidR="001636C1" w:rsidRPr="00821667" w:rsidRDefault="00821667" w:rsidP="00821667">
      <w:pPr>
        <w:pStyle w:val="B1"/>
        <w:ind w:left="644" w:firstLine="0"/>
        <w:rPr>
          <w:rFonts w:eastAsia="Batang" w:hint="eastAsia"/>
          <w:color w:val="000000" w:themeColor="text1"/>
          <w:kern w:val="2"/>
          <w14:ligatures w14:val="standardContextual"/>
        </w:rPr>
      </w:pPr>
      <w:r w:rsidRPr="00821667">
        <w:rPr>
          <w:rFonts w:eastAsia="Batang"/>
          <w:color w:val="000000" w:themeColor="text1"/>
          <w:kern w:val="2"/>
          <w14:ligatures w14:val="standardContextual"/>
        </w:rPr>
        <w:t>NOTE 8: coordination with SA6 is required.</w:t>
      </w:r>
    </w:p>
    <w:p w:rsidR="001636C1" w:rsidRPr="00414882" w:rsidRDefault="001636C1" w:rsidP="001636C1">
      <w:pPr>
        <w:pStyle w:val="1"/>
        <w:ind w:left="0" w:firstLine="0"/>
      </w:pPr>
      <w:r>
        <w:t>2</w:t>
      </w:r>
      <w:r w:rsidRPr="00414882">
        <w:t xml:space="preserve">. </w:t>
      </w:r>
      <w:r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adopt the following text in TR</w:t>
      </w:r>
      <w:r w:rsidR="00C63458">
        <w:rPr>
          <w:lang w:eastAsia="zh-CN"/>
        </w:rPr>
        <w:t xml:space="preserve"> 23.700-84</w:t>
      </w:r>
      <w:r>
        <w:rPr>
          <w:lang w:eastAsia="zh-CN"/>
        </w:rPr>
        <w:t>.</w:t>
      </w:r>
    </w:p>
    <w:p w:rsidR="001636C1" w:rsidRDefault="001636C1" w:rsidP="001636C1"/>
    <w:p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S</w:t>
      </w:r>
      <w:r>
        <w:rPr>
          <w:rFonts w:ascii="Arial" w:hAnsi="Arial" w:cs="Arial" w:hint="eastAsia"/>
          <w:noProof/>
          <w:color w:val="0000FF"/>
          <w:sz w:val="28"/>
          <w:szCs w:val="28"/>
        </w:rPr>
        <w:t>tart</w:t>
      </w:r>
      <w:r>
        <w:rPr>
          <w:rFonts w:ascii="Arial" w:hAnsi="Arial" w:cs="Arial"/>
          <w:noProof/>
          <w:color w:val="0000FF"/>
          <w:sz w:val="28"/>
          <w:szCs w:val="28"/>
          <w:lang w:eastAsia="en-US"/>
        </w:rPr>
        <w:t xml:space="preserve"> of Change </w:t>
      </w:r>
      <w:r w:rsidRPr="00C87E60">
        <w:rPr>
          <w:rFonts w:ascii="Arial" w:hAnsi="Arial" w:cs="Arial"/>
          <w:noProof/>
          <w:color w:val="0000FF"/>
          <w:sz w:val="28"/>
          <w:szCs w:val="28"/>
          <w:lang w:eastAsia="en-US"/>
        </w:rPr>
        <w:t>* * * *</w:t>
      </w:r>
    </w:p>
    <w:bookmarkEnd w:id="1"/>
    <w:p w:rsidR="00C63458" w:rsidRPr="001636C1" w:rsidRDefault="00C63458" w:rsidP="00C63458">
      <w:pPr>
        <w:pStyle w:val="2"/>
        <w:widowControl/>
        <w:overflowPunct w:val="0"/>
        <w:autoSpaceDE w:val="0"/>
        <w:autoSpaceDN w:val="0"/>
        <w:adjustRightInd w:val="0"/>
        <w:snapToGrid w:val="0"/>
        <w:spacing w:before="180" w:after="180" w:line="240" w:lineRule="auto"/>
        <w:ind w:left="1134" w:hanging="1134"/>
        <w:jc w:val="left"/>
        <w:textAlignment w:val="baseline"/>
        <w:rPr>
          <w:ins w:id="4" w:author="China Telecom" w:date="2024-01-12T19:59:00Z"/>
          <w:rFonts w:ascii="Arial" w:eastAsiaTheme="minorEastAsia" w:hAnsi="Arial" w:cs="Times New Roman"/>
          <w:b w:val="0"/>
          <w:bCs w:val="0"/>
          <w:kern w:val="0"/>
          <w:szCs w:val="20"/>
          <w:lang w:val="en-GB" w:eastAsia="ja-JP"/>
        </w:rPr>
      </w:pPr>
      <w:ins w:id="5" w:author="China Telecom" w:date="2024-01-12T19:59:00Z">
        <w:r w:rsidRPr="001636C1">
          <w:rPr>
            <w:rFonts w:ascii="Arial" w:eastAsiaTheme="minorEastAsia" w:hAnsi="Arial" w:cs="Times New Roman"/>
            <w:b w:val="0"/>
            <w:bCs w:val="0"/>
            <w:kern w:val="0"/>
            <w:szCs w:val="20"/>
            <w:lang w:val="en-GB" w:eastAsia="ja-JP"/>
          </w:rPr>
          <w:t>5.X</w:t>
        </w:r>
        <w:r w:rsidRPr="001636C1">
          <w:rPr>
            <w:rFonts w:ascii="Arial" w:eastAsiaTheme="minorEastAsia" w:hAnsi="Arial" w:cs="Times New Roman"/>
            <w:b w:val="0"/>
            <w:bCs w:val="0"/>
            <w:kern w:val="0"/>
            <w:szCs w:val="20"/>
            <w:lang w:val="en-GB" w:eastAsia="ja-JP"/>
          </w:rPr>
          <w:tab/>
          <w:t xml:space="preserve">Key Issue #X: Support </w:t>
        </w:r>
        <w:r w:rsidRPr="001636C1">
          <w:rPr>
            <w:rFonts w:ascii="Arial" w:eastAsiaTheme="minorEastAsia" w:hAnsi="Arial" w:cs="Times New Roman" w:hint="eastAsia"/>
            <w:b w:val="0"/>
            <w:bCs w:val="0"/>
            <w:kern w:val="0"/>
            <w:szCs w:val="20"/>
            <w:lang w:val="en-GB" w:eastAsia="ja-JP"/>
          </w:rPr>
          <w:t>of</w:t>
        </w:r>
        <w:r w:rsidRPr="001636C1">
          <w:rPr>
            <w:rFonts w:ascii="Arial" w:eastAsiaTheme="minorEastAsia" w:hAnsi="Arial" w:cs="Times New Roman"/>
            <w:b w:val="0"/>
            <w:bCs w:val="0"/>
            <w:kern w:val="0"/>
            <w:szCs w:val="20"/>
            <w:lang w:val="en-GB" w:eastAsia="ja-JP"/>
          </w:rPr>
          <w:t xml:space="preserve"> </w:t>
        </w:r>
      </w:ins>
      <w:ins w:id="6" w:author="China Telecom" w:date="2024-01-12T20:02:00Z">
        <w:r w:rsidR="0029035F">
          <w:rPr>
            <w:rFonts w:ascii="Arial" w:eastAsiaTheme="minorEastAsia" w:hAnsi="Arial" w:cs="Times New Roman"/>
            <w:b w:val="0"/>
            <w:bCs w:val="0"/>
            <w:kern w:val="0"/>
            <w:szCs w:val="20"/>
            <w:lang w:val="en-GB" w:eastAsia="ja-JP"/>
          </w:rPr>
          <w:t xml:space="preserve">vertical </w:t>
        </w:r>
      </w:ins>
      <w:ins w:id="7" w:author="China Telecom" w:date="2024-01-12T20:03:00Z">
        <w:r w:rsidR="0029035F">
          <w:rPr>
            <w:rFonts w:ascii="Arial" w:eastAsiaTheme="minorEastAsia" w:hAnsi="Arial" w:cs="Times New Roman"/>
            <w:b w:val="0"/>
            <w:bCs w:val="0"/>
            <w:kern w:val="0"/>
            <w:szCs w:val="20"/>
            <w:lang w:val="en-GB" w:eastAsia="ja-JP"/>
          </w:rPr>
          <w:t xml:space="preserve">federal </w:t>
        </w:r>
      </w:ins>
      <w:ins w:id="8" w:author="China Telecom" w:date="2024-01-12T20:02:00Z">
        <w:r w:rsidR="0029035F">
          <w:rPr>
            <w:rFonts w:ascii="Arial" w:eastAsiaTheme="minorEastAsia" w:hAnsi="Arial" w:cs="Times New Roman"/>
            <w:b w:val="0"/>
            <w:bCs w:val="0"/>
            <w:kern w:val="0"/>
            <w:szCs w:val="20"/>
            <w:lang w:val="en-GB" w:eastAsia="ja-JP"/>
          </w:rPr>
          <w:t>learni</w:t>
        </w:r>
      </w:ins>
      <w:ins w:id="9" w:author="China Telecom" w:date="2024-01-12T20:03:00Z">
        <w:r w:rsidR="0029035F">
          <w:rPr>
            <w:rFonts w:ascii="Arial" w:eastAsiaTheme="minorEastAsia" w:hAnsi="Arial" w:cs="Times New Roman"/>
            <w:b w:val="0"/>
            <w:bCs w:val="0"/>
            <w:kern w:val="0"/>
            <w:szCs w:val="20"/>
            <w:lang w:val="en-GB" w:eastAsia="ja-JP"/>
          </w:rPr>
          <w:t>ng in 5GC</w:t>
        </w:r>
      </w:ins>
    </w:p>
    <w:p w:rsidR="00C63458" w:rsidRPr="001636C1" w:rsidRDefault="00C63458" w:rsidP="00C63458">
      <w:pPr>
        <w:pStyle w:val="3"/>
        <w:widowControl/>
        <w:overflowPunct w:val="0"/>
        <w:autoSpaceDE w:val="0"/>
        <w:autoSpaceDN w:val="0"/>
        <w:adjustRightInd w:val="0"/>
        <w:snapToGrid w:val="0"/>
        <w:spacing w:before="120" w:after="180" w:line="240" w:lineRule="auto"/>
        <w:ind w:left="1134" w:hanging="1134"/>
        <w:jc w:val="left"/>
        <w:textAlignment w:val="baseline"/>
        <w:rPr>
          <w:ins w:id="10" w:author="China Telecom" w:date="2024-01-12T19:59:00Z"/>
          <w:rFonts w:ascii="Arial" w:hAnsi="Arial" w:cs="Times New Roman"/>
          <w:b w:val="0"/>
          <w:bCs w:val="0"/>
          <w:kern w:val="0"/>
          <w:sz w:val="28"/>
          <w:szCs w:val="20"/>
          <w:lang w:val="en-GB"/>
        </w:rPr>
      </w:pPr>
      <w:ins w:id="11" w:author="China Telecom" w:date="2024-01-12T19:59:00Z">
        <w:r w:rsidRPr="001636C1">
          <w:rPr>
            <w:rFonts w:ascii="Arial" w:hAnsi="Arial" w:cs="Times New Roman" w:hint="eastAsia"/>
            <w:b w:val="0"/>
            <w:bCs w:val="0"/>
            <w:kern w:val="0"/>
            <w:sz w:val="28"/>
            <w:szCs w:val="20"/>
            <w:lang w:val="en-GB"/>
          </w:rPr>
          <w:t>5</w:t>
        </w:r>
        <w:r w:rsidRPr="001636C1">
          <w:rPr>
            <w:rFonts w:ascii="Arial" w:hAnsi="Arial" w:cs="Times New Roman"/>
            <w:b w:val="0"/>
            <w:bCs w:val="0"/>
            <w:kern w:val="0"/>
            <w:sz w:val="28"/>
            <w:szCs w:val="20"/>
            <w:lang w:val="en-GB"/>
          </w:rPr>
          <w:t>.X.1</w:t>
        </w:r>
        <w:r w:rsidRPr="001636C1">
          <w:rPr>
            <w:rFonts w:ascii="Arial" w:hAnsi="Arial" w:cs="Times New Roman"/>
            <w:b w:val="0"/>
            <w:bCs w:val="0"/>
            <w:kern w:val="0"/>
            <w:sz w:val="28"/>
            <w:szCs w:val="20"/>
            <w:lang w:val="en-GB"/>
          </w:rPr>
          <w:tab/>
        </w:r>
      </w:ins>
      <w:ins w:id="12" w:author="China Telecom" w:date="2024-01-12T20:00:00Z">
        <w:r>
          <w:rPr>
            <w:rFonts w:ascii="Arial" w:hAnsi="Arial" w:cs="Times New Roman"/>
            <w:b w:val="0"/>
            <w:bCs w:val="0"/>
            <w:kern w:val="0"/>
            <w:sz w:val="28"/>
            <w:szCs w:val="20"/>
            <w:lang w:val="en-GB"/>
          </w:rPr>
          <w:t>D</w:t>
        </w:r>
      </w:ins>
      <w:ins w:id="13" w:author="China Telecom" w:date="2024-01-12T19:59:00Z">
        <w:r w:rsidRPr="001636C1">
          <w:rPr>
            <w:rFonts w:ascii="Arial" w:hAnsi="Arial" w:cs="Times New Roman"/>
            <w:b w:val="0"/>
            <w:bCs w:val="0"/>
            <w:kern w:val="0"/>
            <w:sz w:val="28"/>
            <w:szCs w:val="20"/>
            <w:lang w:val="en-GB"/>
          </w:rPr>
          <w:t>escription</w:t>
        </w:r>
      </w:ins>
    </w:p>
    <w:p w:rsidR="00C63458" w:rsidRDefault="00C63458" w:rsidP="0029035F">
      <w:pPr>
        <w:spacing w:after="180"/>
        <w:rPr>
          <w:rFonts w:ascii="Times New Roman" w:eastAsia="等线" w:hAnsi="Times New Roman" w:cs="Times New Roman"/>
          <w:color w:val="000000"/>
          <w:kern w:val="0"/>
          <w:sz w:val="20"/>
          <w:szCs w:val="20"/>
          <w:lang w:eastAsia="ja-JP"/>
        </w:rPr>
      </w:pPr>
      <w:ins w:id="14" w:author="China Telecom" w:date="2024-01-12T19:54:00Z">
        <w:r w:rsidRPr="00C63458">
          <w:rPr>
            <w:rFonts w:ascii="Times New Roman" w:eastAsia="等线" w:hAnsi="Times New Roman" w:cs="Times New Roman"/>
            <w:color w:val="000000"/>
            <w:kern w:val="0"/>
            <w:sz w:val="20"/>
            <w:szCs w:val="20"/>
            <w:lang w:eastAsia="ja-JP"/>
          </w:rPr>
          <w:t>In Release 18, support of federal leaning among multiple NWDAFs is defined in TS 23.288[x], which enables ML model training across multiple decentralized NWDAFs holding their own data set. However, current architecture of NWDAF can only make use of local data set with same features and support horizontal federal learning among NWDAFs in 5GC. In order to make use of the data with different features, i.e. data from different domains (e.g. NWDAF, AF), how to support vertical federal learning is required to be studied.</w:t>
        </w:r>
      </w:ins>
    </w:p>
    <w:p w:rsidR="0029035F" w:rsidRPr="0029035F" w:rsidRDefault="0029035F" w:rsidP="0029035F">
      <w:pPr>
        <w:spacing w:after="180"/>
        <w:rPr>
          <w:ins w:id="15" w:author="China Telecom" w:date="2024-01-12T19:54:00Z"/>
          <w:rFonts w:ascii="Times New Roman" w:eastAsia="等线" w:hAnsi="Times New Roman" w:cs="Times New Roman"/>
          <w:color w:val="000000"/>
          <w:kern w:val="0"/>
          <w:sz w:val="20"/>
          <w:szCs w:val="20"/>
          <w:lang w:eastAsia="ja-JP"/>
        </w:rPr>
      </w:pPr>
      <w:ins w:id="16" w:author="China Telecom" w:date="2024-01-12T20:07:00Z">
        <w:r w:rsidRPr="0029035F">
          <w:rPr>
            <w:rFonts w:ascii="Times New Roman" w:hAnsi="Times New Roman" w:cs="Times New Roman" w:hint="eastAsia"/>
            <w:color w:val="000000"/>
            <w:kern w:val="0"/>
            <w:sz w:val="20"/>
            <w:szCs w:val="20"/>
          </w:rPr>
          <w:t>T</w:t>
        </w:r>
        <w:r w:rsidRPr="0029035F">
          <w:rPr>
            <w:rFonts w:ascii="Times New Roman" w:hAnsi="Times New Roman" w:cs="Times New Roman"/>
            <w:color w:val="000000"/>
            <w:kern w:val="0"/>
            <w:sz w:val="20"/>
            <w:szCs w:val="20"/>
          </w:rPr>
          <w:t xml:space="preserve">he </w:t>
        </w:r>
      </w:ins>
      <w:ins w:id="17" w:author="China Telecom" w:date="2024-01-12T20:09:00Z">
        <w:r>
          <w:rPr>
            <w:rFonts w:ascii="Times New Roman" w:hAnsi="Times New Roman" w:cs="Times New Roman"/>
            <w:color w:val="000000"/>
            <w:kern w:val="0"/>
            <w:sz w:val="20"/>
            <w:szCs w:val="20"/>
          </w:rPr>
          <w:t>following aspect</w:t>
        </w:r>
      </w:ins>
      <w:ins w:id="18" w:author="China Telecom" w:date="2024-01-12T20:10:00Z">
        <w:r>
          <w:rPr>
            <w:rFonts w:ascii="Times New Roman" w:hAnsi="Times New Roman" w:cs="Times New Roman"/>
            <w:color w:val="000000"/>
            <w:kern w:val="0"/>
            <w:sz w:val="20"/>
            <w:szCs w:val="20"/>
          </w:rPr>
          <w:t>s will be studied in this key issue</w:t>
        </w:r>
      </w:ins>
      <w:ins w:id="19" w:author="China Telecom" w:date="2024-01-12T20:08:00Z">
        <w:r w:rsidRPr="0029035F">
          <w:rPr>
            <w:rFonts w:ascii="Times New Roman" w:hAnsi="Times New Roman" w:cs="Times New Roman"/>
            <w:color w:val="000000"/>
            <w:kern w:val="0"/>
            <w:sz w:val="20"/>
            <w:szCs w:val="20"/>
          </w:rPr>
          <w:t>:</w:t>
        </w:r>
      </w:ins>
    </w:p>
    <w:p w:rsidR="00C63458" w:rsidRPr="00C63458" w:rsidRDefault="00C63458" w:rsidP="0029035F">
      <w:pPr>
        <w:spacing w:after="180"/>
        <w:ind w:leftChars="100" w:left="210"/>
        <w:rPr>
          <w:ins w:id="20" w:author="China Telecom" w:date="2024-01-12T19:54:00Z"/>
          <w:rFonts w:ascii="Times New Roman" w:eastAsia="等线" w:hAnsi="Times New Roman" w:cs="Times New Roman"/>
          <w:color w:val="000000"/>
          <w:kern w:val="0"/>
          <w:sz w:val="20"/>
          <w:szCs w:val="20"/>
          <w:lang w:eastAsia="ja-JP"/>
        </w:rPr>
      </w:pPr>
      <w:ins w:id="21" w:author="China Telecom" w:date="2024-01-12T19:54:00Z">
        <w:r w:rsidRPr="00C63458">
          <w:rPr>
            <w:rFonts w:ascii="Times New Roman" w:eastAsia="等线" w:hAnsi="Times New Roman" w:cs="Times New Roman" w:hint="eastAsia"/>
            <w:color w:val="000000"/>
            <w:kern w:val="0"/>
            <w:sz w:val="20"/>
            <w:szCs w:val="20"/>
            <w:lang w:eastAsia="ja-JP"/>
          </w:rPr>
          <w:t>-</w:t>
        </w:r>
        <w:r w:rsidRPr="00C63458">
          <w:rPr>
            <w:rFonts w:ascii="Times New Roman" w:eastAsia="等线" w:hAnsi="Times New Roman" w:cs="Times New Roman"/>
            <w:color w:val="000000"/>
            <w:kern w:val="0"/>
            <w:sz w:val="20"/>
            <w:szCs w:val="20"/>
            <w:lang w:eastAsia="ja-JP"/>
          </w:rPr>
          <w:t xml:space="preserve"> I</w:t>
        </w:r>
        <w:r w:rsidRPr="00C63458">
          <w:rPr>
            <w:rFonts w:ascii="Times New Roman" w:eastAsia="等线" w:hAnsi="Times New Roman" w:cs="Times New Roman" w:hint="eastAsia"/>
            <w:color w:val="000000"/>
            <w:kern w:val="0"/>
            <w:sz w:val="20"/>
            <w:szCs w:val="20"/>
            <w:lang w:eastAsia="ja-JP"/>
          </w:rPr>
          <w:t>dentify</w:t>
        </w:r>
        <w:r w:rsidRPr="00C63458">
          <w:rPr>
            <w:rFonts w:ascii="Times New Roman" w:eastAsia="等线" w:hAnsi="Times New Roman" w:cs="Times New Roman"/>
            <w:color w:val="000000"/>
            <w:kern w:val="0"/>
            <w:sz w:val="20"/>
            <w:szCs w:val="20"/>
            <w:lang w:eastAsia="ja-JP"/>
          </w:rPr>
          <w:t xml:space="preserve"> use cases that required vertical federated learning.</w:t>
        </w:r>
      </w:ins>
    </w:p>
    <w:p w:rsidR="00C63458" w:rsidRPr="00C63458" w:rsidRDefault="00C63458" w:rsidP="0029035F">
      <w:pPr>
        <w:spacing w:after="180"/>
        <w:ind w:leftChars="100" w:left="210"/>
        <w:rPr>
          <w:ins w:id="22" w:author="China Telecom" w:date="2024-01-12T19:54:00Z"/>
          <w:rFonts w:ascii="Times New Roman" w:eastAsia="等线" w:hAnsi="Times New Roman" w:cs="Times New Roman"/>
          <w:color w:val="000000"/>
          <w:kern w:val="0"/>
          <w:sz w:val="20"/>
          <w:szCs w:val="20"/>
          <w:lang w:eastAsia="ja-JP"/>
        </w:rPr>
      </w:pPr>
      <w:ins w:id="23" w:author="China Telecom" w:date="2024-01-12T19:54:00Z">
        <w:r w:rsidRPr="00C63458">
          <w:rPr>
            <w:rFonts w:ascii="Times New Roman" w:eastAsia="等线" w:hAnsi="Times New Roman" w:cs="Times New Roman"/>
            <w:color w:val="000000"/>
            <w:kern w:val="0"/>
            <w:sz w:val="20"/>
            <w:szCs w:val="20"/>
            <w:lang w:eastAsia="ja-JP"/>
          </w:rPr>
          <w:t>- Whether and what architecture for federal learning is required to be enhanced for support of vertical federal learning?</w:t>
        </w:r>
      </w:ins>
    </w:p>
    <w:p w:rsidR="005A32E4" w:rsidRDefault="00C06294" w:rsidP="00833488">
      <w:pPr>
        <w:spacing w:after="180"/>
        <w:ind w:leftChars="100" w:left="210"/>
        <w:rPr>
          <w:ins w:id="24" w:author="China Telecom" w:date="2024-01-12T20:18:00Z"/>
          <w:rFonts w:ascii="Times New Roman" w:eastAsia="等线" w:hAnsi="Times New Roman" w:cs="Times New Roman"/>
          <w:color w:val="000000"/>
          <w:kern w:val="0"/>
          <w:sz w:val="20"/>
          <w:szCs w:val="20"/>
          <w:lang w:eastAsia="ja-JP"/>
        </w:rPr>
      </w:pPr>
      <w:ins w:id="25" w:author="China Telecom" w:date="2024-01-12T19:54:00Z">
        <w:r>
          <w:rPr>
            <w:rFonts w:ascii="Times New Roman" w:eastAsia="等线" w:hAnsi="Times New Roman" w:cs="Times New Roman"/>
            <w:color w:val="000000"/>
            <w:kern w:val="0"/>
            <w:sz w:val="20"/>
            <w:szCs w:val="20"/>
            <w:lang w:eastAsia="ja-JP"/>
          </w:rPr>
          <w:t>- H</w:t>
        </w:r>
        <w:r w:rsidR="00C63458" w:rsidRPr="00C63458">
          <w:rPr>
            <w:rFonts w:ascii="Times New Roman" w:eastAsia="等线" w:hAnsi="Times New Roman" w:cs="Times New Roman"/>
            <w:color w:val="000000"/>
            <w:kern w:val="0"/>
            <w:sz w:val="20"/>
            <w:szCs w:val="20"/>
            <w:lang w:eastAsia="ja-JP"/>
          </w:rPr>
          <w:t xml:space="preserve">ow to coordinate </w:t>
        </w:r>
        <w:r w:rsidR="00833488">
          <w:rPr>
            <w:rFonts w:ascii="Times New Roman" w:eastAsia="等线" w:hAnsi="Times New Roman" w:cs="Times New Roman"/>
            <w:color w:val="000000"/>
            <w:kern w:val="0"/>
            <w:sz w:val="20"/>
            <w:szCs w:val="20"/>
            <w:lang w:eastAsia="ja-JP"/>
          </w:rPr>
          <w:t>NWDAF</w:t>
        </w:r>
        <w:r w:rsidR="00C63458" w:rsidRPr="00C63458">
          <w:rPr>
            <w:rFonts w:ascii="Times New Roman" w:eastAsia="等线" w:hAnsi="Times New Roman" w:cs="Times New Roman"/>
            <w:color w:val="000000"/>
            <w:kern w:val="0"/>
            <w:sz w:val="20"/>
            <w:szCs w:val="20"/>
            <w:lang w:eastAsia="ja-JP"/>
          </w:rPr>
          <w:t xml:space="preserve"> </w:t>
        </w:r>
        <w:r w:rsidR="00833488">
          <w:rPr>
            <w:rFonts w:ascii="Times New Roman" w:eastAsia="等线" w:hAnsi="Times New Roman" w:cs="Times New Roman"/>
            <w:color w:val="000000"/>
            <w:kern w:val="0"/>
            <w:sz w:val="20"/>
            <w:szCs w:val="20"/>
            <w:lang w:eastAsia="ja-JP"/>
          </w:rPr>
          <w:t>and AF</w:t>
        </w:r>
      </w:ins>
      <w:ins w:id="26" w:author="China Telecom" w:date="2024-01-12T20:16:00Z">
        <w:r w:rsidR="00833488">
          <w:rPr>
            <w:rFonts w:ascii="Times New Roman" w:eastAsia="等线" w:hAnsi="Times New Roman" w:cs="Times New Roman"/>
            <w:color w:val="000000"/>
            <w:kern w:val="0"/>
            <w:sz w:val="20"/>
            <w:szCs w:val="20"/>
            <w:lang w:eastAsia="ja-JP"/>
          </w:rPr>
          <w:t xml:space="preserve"> for</w:t>
        </w:r>
        <w:r>
          <w:rPr>
            <w:rFonts w:ascii="Times New Roman" w:eastAsia="等线" w:hAnsi="Times New Roman" w:cs="Times New Roman"/>
            <w:color w:val="000000"/>
            <w:kern w:val="0"/>
            <w:sz w:val="20"/>
            <w:szCs w:val="20"/>
            <w:lang w:eastAsia="ja-JP"/>
          </w:rPr>
          <w:t xml:space="preserve"> vertical federal learning,</w:t>
        </w:r>
      </w:ins>
      <w:ins w:id="27" w:author="China Telecom" w:date="2024-01-12T19:54:00Z">
        <w:r w:rsidR="005A32E4">
          <w:rPr>
            <w:rFonts w:ascii="Times New Roman" w:eastAsia="等线" w:hAnsi="Times New Roman" w:cs="Times New Roman"/>
            <w:color w:val="000000"/>
            <w:kern w:val="0"/>
            <w:sz w:val="20"/>
            <w:szCs w:val="20"/>
            <w:lang w:eastAsia="ja-JP"/>
          </w:rPr>
          <w:t xml:space="preserve"> including</w:t>
        </w:r>
      </w:ins>
      <w:ins w:id="28" w:author="China Telecom" w:date="2024-01-12T20:18:00Z">
        <w:r w:rsidR="005A32E4">
          <w:rPr>
            <w:rFonts w:ascii="Times New Roman" w:eastAsia="等线" w:hAnsi="Times New Roman" w:cs="Times New Roman"/>
            <w:color w:val="000000"/>
            <w:kern w:val="0"/>
            <w:sz w:val="20"/>
            <w:szCs w:val="20"/>
            <w:lang w:eastAsia="ja-JP"/>
          </w:rPr>
          <w:t>:</w:t>
        </w:r>
      </w:ins>
    </w:p>
    <w:p w:rsidR="005A32E4" w:rsidRDefault="005A32E4" w:rsidP="00FA3421">
      <w:pPr>
        <w:spacing w:after="180"/>
        <w:ind w:leftChars="300" w:left="630"/>
        <w:rPr>
          <w:ins w:id="29" w:author="China Telecom" w:date="2024-01-12T20:20:00Z"/>
          <w:rFonts w:ascii="Times New Roman" w:eastAsia="等线" w:hAnsi="Times New Roman" w:cs="Times New Roman"/>
          <w:color w:val="000000"/>
          <w:kern w:val="0"/>
          <w:sz w:val="20"/>
          <w:szCs w:val="20"/>
          <w:lang w:eastAsia="ja-JP"/>
        </w:rPr>
      </w:pPr>
      <w:bookmarkStart w:id="30" w:name="_GoBack"/>
      <w:ins w:id="31" w:author="China Telecom" w:date="2024-01-12T20:18:00Z">
        <w:r>
          <w:rPr>
            <w:rFonts w:ascii="Times New Roman" w:eastAsia="等线" w:hAnsi="Times New Roman" w:cs="Times New Roman"/>
            <w:color w:val="000000"/>
            <w:kern w:val="0"/>
            <w:sz w:val="20"/>
            <w:szCs w:val="20"/>
            <w:lang w:eastAsia="ja-JP"/>
          </w:rPr>
          <w:t xml:space="preserve">- How to </w:t>
        </w:r>
      </w:ins>
      <w:ins w:id="32" w:author="China Telecom" w:date="2024-01-12T19:54:00Z">
        <w:r w:rsidR="00C63458" w:rsidRPr="00C63458">
          <w:rPr>
            <w:rFonts w:ascii="Times New Roman" w:eastAsia="等线" w:hAnsi="Times New Roman" w:cs="Times New Roman"/>
            <w:color w:val="000000"/>
            <w:kern w:val="0"/>
            <w:sz w:val="20"/>
            <w:szCs w:val="20"/>
            <w:lang w:eastAsia="ja-JP"/>
          </w:rPr>
          <w:t xml:space="preserve">select </w:t>
        </w:r>
      </w:ins>
      <w:ins w:id="33" w:author="China Telecom" w:date="2024-01-12T20:19:00Z">
        <w:r>
          <w:rPr>
            <w:rFonts w:ascii="Times New Roman" w:eastAsia="等线" w:hAnsi="Times New Roman" w:cs="Times New Roman"/>
            <w:color w:val="000000"/>
            <w:kern w:val="0"/>
            <w:sz w:val="20"/>
            <w:szCs w:val="20"/>
            <w:lang w:eastAsia="ja-JP"/>
          </w:rPr>
          <w:t>applic</w:t>
        </w:r>
      </w:ins>
      <w:ins w:id="34" w:author="China Telecom" w:date="2024-01-12T20:20:00Z">
        <w:r>
          <w:rPr>
            <w:rFonts w:ascii="Times New Roman" w:eastAsia="等线" w:hAnsi="Times New Roman" w:cs="Times New Roman"/>
            <w:color w:val="000000"/>
            <w:kern w:val="0"/>
            <w:sz w:val="20"/>
            <w:szCs w:val="20"/>
            <w:lang w:eastAsia="ja-JP"/>
          </w:rPr>
          <w:t>ab</w:t>
        </w:r>
      </w:ins>
      <w:ins w:id="35" w:author="China Telecom" w:date="2024-01-12T20:19:00Z">
        <w:r>
          <w:rPr>
            <w:rFonts w:ascii="Times New Roman" w:eastAsia="等线" w:hAnsi="Times New Roman" w:cs="Times New Roman"/>
            <w:color w:val="000000"/>
            <w:kern w:val="0"/>
            <w:sz w:val="20"/>
            <w:szCs w:val="20"/>
            <w:lang w:eastAsia="ja-JP"/>
          </w:rPr>
          <w:t xml:space="preserve">le </w:t>
        </w:r>
      </w:ins>
      <w:ins w:id="36" w:author="China Telecom" w:date="2024-01-12T19:54:00Z">
        <w:r w:rsidR="00C63458" w:rsidRPr="00C63458">
          <w:rPr>
            <w:rFonts w:ascii="Times New Roman" w:eastAsia="等线" w:hAnsi="Times New Roman" w:cs="Times New Roman"/>
            <w:color w:val="000000"/>
            <w:kern w:val="0"/>
            <w:sz w:val="20"/>
            <w:szCs w:val="20"/>
            <w:lang w:eastAsia="ja-JP"/>
          </w:rPr>
          <w:t>participants</w:t>
        </w:r>
      </w:ins>
      <w:ins w:id="37" w:author="China Telecom" w:date="2024-01-12T20:20:00Z">
        <w:r>
          <w:rPr>
            <w:rFonts w:ascii="Times New Roman" w:eastAsia="等线" w:hAnsi="Times New Roman" w:cs="Times New Roman"/>
            <w:color w:val="000000"/>
            <w:kern w:val="0"/>
            <w:sz w:val="20"/>
            <w:szCs w:val="20"/>
            <w:lang w:eastAsia="ja-JP"/>
          </w:rPr>
          <w:t>?</w:t>
        </w:r>
      </w:ins>
    </w:p>
    <w:p w:rsidR="00122325" w:rsidDel="005A32E4" w:rsidRDefault="005A32E4" w:rsidP="00FA3421">
      <w:pPr>
        <w:spacing w:after="180"/>
        <w:ind w:leftChars="300" w:left="630"/>
        <w:rPr>
          <w:del w:id="38" w:author="China Telecom" w:date="2024-01-12T20:17:00Z"/>
          <w:rFonts w:ascii="Times New Roman" w:eastAsia="等线" w:hAnsi="Times New Roman" w:cs="Times New Roman"/>
          <w:color w:val="000000"/>
          <w:kern w:val="0"/>
          <w:sz w:val="20"/>
          <w:szCs w:val="20"/>
          <w:lang w:eastAsia="ja-JP"/>
        </w:rPr>
      </w:pPr>
      <w:ins w:id="39" w:author="China Telecom" w:date="2024-01-12T20:20:00Z">
        <w:r>
          <w:rPr>
            <w:rFonts w:ascii="Times New Roman" w:eastAsia="等线" w:hAnsi="Times New Roman" w:cs="Times New Roman"/>
            <w:color w:val="000000"/>
            <w:kern w:val="0"/>
            <w:sz w:val="20"/>
            <w:szCs w:val="20"/>
            <w:lang w:eastAsia="ja-JP"/>
          </w:rPr>
          <w:t>- What</w:t>
        </w:r>
      </w:ins>
      <w:ins w:id="40" w:author="China Telecom" w:date="2024-01-12T19:54:00Z">
        <w:r>
          <w:rPr>
            <w:rFonts w:ascii="Times New Roman" w:eastAsia="等线" w:hAnsi="Times New Roman" w:cs="Times New Roman"/>
            <w:color w:val="000000"/>
            <w:kern w:val="0"/>
            <w:sz w:val="20"/>
            <w:szCs w:val="20"/>
            <w:lang w:eastAsia="ja-JP"/>
          </w:rPr>
          <w:t xml:space="preserve"> assistance information </w:t>
        </w:r>
      </w:ins>
      <w:ins w:id="41" w:author="China Telecom" w:date="2024-01-12T20:21:00Z">
        <w:r>
          <w:rPr>
            <w:rFonts w:ascii="Times New Roman" w:eastAsia="等线" w:hAnsi="Times New Roman" w:cs="Times New Roman"/>
            <w:color w:val="000000"/>
            <w:kern w:val="0"/>
            <w:sz w:val="20"/>
            <w:szCs w:val="20"/>
            <w:lang w:eastAsia="ja-JP"/>
          </w:rPr>
          <w:t>(</w:t>
        </w:r>
      </w:ins>
      <w:ins w:id="42" w:author="China Telecom" w:date="2024-01-12T20:24:00Z">
        <w:r>
          <w:rPr>
            <w:rFonts w:ascii="Times New Roman" w:eastAsia="等线" w:hAnsi="Times New Roman" w:cs="Times New Roman"/>
            <w:color w:val="000000"/>
            <w:kern w:val="0"/>
            <w:sz w:val="20"/>
            <w:szCs w:val="20"/>
            <w:lang w:eastAsia="ja-JP"/>
          </w:rPr>
          <w:t xml:space="preserve"> e.g. </w:t>
        </w:r>
      </w:ins>
      <w:ins w:id="43" w:author="China Telecom" w:date="2024-01-12T20:23:00Z">
        <w:r w:rsidRPr="005A32E4">
          <w:rPr>
            <w:rFonts w:ascii="Times New Roman" w:eastAsia="等线" w:hAnsi="Times New Roman" w:cs="Times New Roman"/>
            <w:color w:val="000000"/>
            <w:kern w:val="0"/>
            <w:sz w:val="20"/>
            <w:szCs w:val="20"/>
            <w:lang w:eastAsia="ja-JP"/>
          </w:rPr>
          <w:t>intermediate</w:t>
        </w:r>
        <w:r>
          <w:rPr>
            <w:rFonts w:ascii="Times New Roman" w:eastAsia="等线" w:hAnsi="Times New Roman" w:cs="Times New Roman"/>
            <w:color w:val="000000"/>
            <w:kern w:val="0"/>
            <w:sz w:val="20"/>
            <w:szCs w:val="20"/>
            <w:lang w:eastAsia="ja-JP"/>
          </w:rPr>
          <w:t xml:space="preserve"> data, ML Model</w:t>
        </w:r>
      </w:ins>
      <w:ins w:id="44" w:author="China Telecom" w:date="2024-01-12T20:21:00Z">
        <w:r>
          <w:rPr>
            <w:rFonts w:ascii="Times New Roman" w:eastAsia="等线" w:hAnsi="Times New Roman" w:cs="Times New Roman"/>
            <w:color w:val="000000"/>
            <w:kern w:val="0"/>
            <w:sz w:val="20"/>
            <w:szCs w:val="20"/>
            <w:lang w:eastAsia="ja-JP"/>
          </w:rPr>
          <w:t xml:space="preserve">) </w:t>
        </w:r>
      </w:ins>
      <w:ins w:id="45" w:author="China Telecom" w:date="2024-01-12T20:20:00Z">
        <w:r>
          <w:rPr>
            <w:rFonts w:ascii="Times New Roman" w:eastAsia="等线" w:hAnsi="Times New Roman" w:cs="Times New Roman"/>
            <w:color w:val="000000"/>
            <w:kern w:val="0"/>
            <w:sz w:val="20"/>
            <w:szCs w:val="20"/>
            <w:lang w:eastAsia="ja-JP"/>
          </w:rPr>
          <w:t xml:space="preserve">is required </w:t>
        </w:r>
      </w:ins>
      <w:ins w:id="46" w:author="China Telecom" w:date="2024-01-12T20:21:00Z">
        <w:r>
          <w:rPr>
            <w:rFonts w:ascii="Times New Roman" w:eastAsia="等线" w:hAnsi="Times New Roman" w:cs="Times New Roman"/>
            <w:color w:val="000000"/>
            <w:kern w:val="0"/>
            <w:sz w:val="20"/>
            <w:szCs w:val="20"/>
            <w:lang w:eastAsia="ja-JP"/>
          </w:rPr>
          <w:t xml:space="preserve">to exchange between NWDAF and </w:t>
        </w:r>
        <w:r>
          <w:rPr>
            <w:rFonts w:ascii="Times New Roman" w:eastAsia="等线" w:hAnsi="Times New Roman" w:cs="Times New Roman"/>
            <w:color w:val="000000"/>
            <w:kern w:val="0"/>
            <w:sz w:val="20"/>
            <w:szCs w:val="20"/>
            <w:lang w:eastAsia="ja-JP"/>
          </w:rPr>
          <w:lastRenderedPageBreak/>
          <w:t xml:space="preserve">AF </w:t>
        </w:r>
      </w:ins>
      <w:ins w:id="47" w:author="China Telecom" w:date="2024-01-12T20:20:00Z">
        <w:r>
          <w:rPr>
            <w:rFonts w:ascii="Times New Roman" w:eastAsia="等线" w:hAnsi="Times New Roman" w:cs="Times New Roman"/>
            <w:color w:val="000000"/>
            <w:kern w:val="0"/>
            <w:sz w:val="20"/>
            <w:szCs w:val="20"/>
            <w:lang w:eastAsia="ja-JP"/>
          </w:rPr>
          <w:t>for vertical federal learning</w:t>
        </w:r>
      </w:ins>
      <w:ins w:id="48" w:author="China Telecom" w:date="2024-01-12T20:15:00Z">
        <w:r w:rsidR="00C06294">
          <w:rPr>
            <w:rFonts w:ascii="Times New Roman" w:eastAsia="等线" w:hAnsi="Times New Roman" w:cs="Times New Roman"/>
            <w:color w:val="000000"/>
            <w:kern w:val="0"/>
            <w:sz w:val="20"/>
            <w:szCs w:val="20"/>
            <w:lang w:eastAsia="ja-JP"/>
          </w:rPr>
          <w:t>?</w:t>
        </w:r>
      </w:ins>
    </w:p>
    <w:p w:rsidR="005A32E4" w:rsidRPr="00833488" w:rsidRDefault="005A32E4" w:rsidP="00FA3421">
      <w:pPr>
        <w:spacing w:after="180"/>
        <w:ind w:leftChars="300" w:left="630"/>
        <w:rPr>
          <w:ins w:id="49" w:author="China Telecom" w:date="2024-01-12T20:24:00Z"/>
          <w:rFonts w:ascii="Times New Roman" w:eastAsia="Yu Mincho" w:hAnsi="Times New Roman" w:cs="Times New Roman" w:hint="eastAsia"/>
          <w:color w:val="000000"/>
          <w:kern w:val="0"/>
          <w:sz w:val="20"/>
          <w:szCs w:val="20"/>
          <w:lang w:eastAsia="ja-JP"/>
        </w:rPr>
      </w:pPr>
      <w:ins w:id="50" w:author="China Telecom" w:date="2024-01-12T20:24:00Z">
        <w:r>
          <w:rPr>
            <w:rFonts w:ascii="Times New Roman" w:eastAsia="等线" w:hAnsi="Times New Roman" w:cs="Times New Roman"/>
            <w:color w:val="000000"/>
            <w:kern w:val="0"/>
            <w:sz w:val="20"/>
            <w:szCs w:val="20"/>
            <w:lang w:eastAsia="ja-JP"/>
          </w:rPr>
          <w:t xml:space="preserve">- How to support the interaction between </w:t>
        </w:r>
      </w:ins>
      <w:ins w:id="51" w:author="China Telecom" w:date="2024-01-12T20:25:00Z">
        <w:r>
          <w:rPr>
            <w:rFonts w:ascii="Times New Roman" w:eastAsia="等线" w:hAnsi="Times New Roman" w:cs="Times New Roman"/>
            <w:color w:val="000000"/>
            <w:kern w:val="0"/>
            <w:sz w:val="20"/>
            <w:szCs w:val="20"/>
            <w:lang w:eastAsia="ja-JP"/>
          </w:rPr>
          <w:t xml:space="preserve">NWDAF and AF </w:t>
        </w:r>
        <w:r w:rsidRPr="005A32E4">
          <w:rPr>
            <w:rFonts w:ascii="Times New Roman" w:eastAsia="等线" w:hAnsi="Times New Roman" w:cs="Times New Roman"/>
            <w:color w:val="000000"/>
            <w:kern w:val="0"/>
            <w:sz w:val="20"/>
            <w:szCs w:val="20"/>
            <w:lang w:eastAsia="ja-JP"/>
          </w:rPr>
          <w:t>for vertical federal learning?</w:t>
        </w:r>
      </w:ins>
    </w:p>
    <w:bookmarkEnd w:id="30"/>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hint="eastAsia"/>
          <w:noProof/>
          <w:color w:val="0000FF"/>
          <w:sz w:val="28"/>
          <w:szCs w:val="28"/>
          <w:lang w:eastAsia="en-US"/>
        </w:rPr>
      </w:pPr>
      <w:r>
        <w:rPr>
          <w:rFonts w:ascii="Arial" w:hAnsi="Arial" w:cs="Arial"/>
          <w:noProof/>
          <w:color w:val="0000FF"/>
          <w:sz w:val="28"/>
          <w:szCs w:val="28"/>
          <w:lang w:eastAsia="en-US"/>
        </w:rPr>
        <w:t xml:space="preserve">* * * * </w:t>
      </w:r>
      <w:r>
        <w:rPr>
          <w:rFonts w:ascii="Arial" w:hAnsi="Arial" w:cs="Arial"/>
          <w:noProof/>
          <w:color w:val="0000FF"/>
          <w:sz w:val="28"/>
          <w:szCs w:val="28"/>
          <w:lang w:eastAsia="en-US"/>
        </w:rPr>
        <w:t>End</w:t>
      </w:r>
      <w:r>
        <w:rPr>
          <w:rFonts w:ascii="Arial" w:hAnsi="Arial" w:cs="Arial"/>
          <w:noProof/>
          <w:color w:val="0000FF"/>
          <w:sz w:val="28"/>
          <w:szCs w:val="28"/>
          <w:lang w:eastAsia="en-US"/>
        </w:rPr>
        <w:t xml:space="preserve">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7"/>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EEA" w:rsidRDefault="00E07EEA" w:rsidP="001636C1">
      <w:r>
        <w:separator/>
      </w:r>
    </w:p>
  </w:endnote>
  <w:endnote w:type="continuationSeparator" w:id="0">
    <w:p w:rsidR="00E07EEA" w:rsidRDefault="00E07EEA"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EEA" w:rsidRDefault="00E07EEA" w:rsidP="001636C1">
      <w:r>
        <w:separator/>
      </w:r>
    </w:p>
  </w:footnote>
  <w:footnote w:type="continuationSeparator" w:id="0">
    <w:p w:rsidR="00E07EEA" w:rsidRDefault="00E07EEA"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498" w:rsidRPr="0091233D" w:rsidRDefault="00276498"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76498" w:rsidRPr="00276498" w:rsidRDefault="00276498"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FA3421">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rsidR="00276498" w:rsidRDefault="00276498"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122325"/>
    <w:rsid w:val="001636C1"/>
    <w:rsid w:val="001F449A"/>
    <w:rsid w:val="00276498"/>
    <w:rsid w:val="0029035F"/>
    <w:rsid w:val="00333572"/>
    <w:rsid w:val="003430B0"/>
    <w:rsid w:val="003809D2"/>
    <w:rsid w:val="00461D55"/>
    <w:rsid w:val="004B1C47"/>
    <w:rsid w:val="005A32E4"/>
    <w:rsid w:val="00821667"/>
    <w:rsid w:val="00833488"/>
    <w:rsid w:val="008602AB"/>
    <w:rsid w:val="0090604E"/>
    <w:rsid w:val="00BC3F36"/>
    <w:rsid w:val="00C06294"/>
    <w:rsid w:val="00C63458"/>
    <w:rsid w:val="00DA1ADD"/>
    <w:rsid w:val="00E07EEA"/>
    <w:rsid w:val="00F904BC"/>
    <w:rsid w:val="00FA3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6BE60"/>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572"/>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385</Words>
  <Characters>2201</Characters>
  <Application>Microsoft Office Word</Application>
  <DocSecurity>0</DocSecurity>
  <Lines>18</Lines>
  <Paragraphs>5</Paragraphs>
  <ScaleCrop>false</ScaleCrop>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20</cp:revision>
  <dcterms:created xsi:type="dcterms:W3CDTF">2024-01-12T09:45:00Z</dcterms:created>
  <dcterms:modified xsi:type="dcterms:W3CDTF">2024-01-12T12:25:00Z</dcterms:modified>
</cp:coreProperties>
</file>